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24324" w14:textId="51351092" w:rsidR="00F257F0" w:rsidRDefault="00ED5042">
      <w:pPr>
        <w:pStyle w:val="CRCoverPage"/>
        <w:tabs>
          <w:tab w:val="right" w:pos="9639"/>
        </w:tabs>
        <w:spacing w:after="0"/>
        <w:rPr>
          <w:b/>
          <w:bCs/>
          <w:i/>
          <w:iCs/>
          <w:noProof/>
          <w:sz w:val="28"/>
          <w:szCs w:val="28"/>
        </w:rPr>
      </w:pPr>
      <w:r>
        <w:rPr>
          <w:b/>
          <w:bCs/>
          <w:noProof/>
          <w:sz w:val="24"/>
          <w:szCs w:val="24"/>
        </w:rPr>
        <w:t xml:space="preserve">3GPP TSG-SA3 Meeting #107-e                                                                 </w:t>
      </w:r>
      <w:r w:rsidR="009B230A" w:rsidRPr="009B230A">
        <w:rPr>
          <w:b/>
          <w:bCs/>
          <w:i/>
          <w:iCs/>
          <w:noProof/>
          <w:sz w:val="28"/>
          <w:szCs w:val="28"/>
        </w:rPr>
        <w:t>S3-220703</w:t>
      </w:r>
    </w:p>
    <w:p w14:paraId="29B24325" w14:textId="77777777" w:rsidR="00F257F0" w:rsidRDefault="00ED5042">
      <w:pPr>
        <w:pStyle w:val="CRCoverPage"/>
        <w:tabs>
          <w:tab w:val="right" w:pos="9639"/>
        </w:tabs>
        <w:spacing w:after="0"/>
        <w:jc w:val="center"/>
        <w:rPr>
          <w:i/>
          <w:iCs/>
          <w:noProof/>
          <w:sz w:val="22"/>
          <w:szCs w:val="22"/>
        </w:rPr>
      </w:pPr>
      <w:r>
        <w:rPr>
          <w:i/>
          <w:iCs/>
          <w:noProof/>
          <w:sz w:val="22"/>
          <w:szCs w:val="22"/>
        </w:rPr>
        <w:tab/>
        <w:t xml:space="preserve">Was </w:t>
      </w:r>
    </w:p>
    <w:p w14:paraId="29B24326" w14:textId="77777777" w:rsidR="00F257F0" w:rsidRDefault="00ED5042">
      <w:pPr>
        <w:pStyle w:val="CRCoverPage"/>
        <w:outlineLvl w:val="0"/>
        <w:rPr>
          <w:b/>
          <w:bCs/>
          <w:noProof/>
          <w:sz w:val="24"/>
        </w:rPr>
      </w:pPr>
      <w:r>
        <w:rPr>
          <w:b/>
          <w:bCs/>
          <w:sz w:val="24"/>
        </w:rPr>
        <w:t>e-meeting, 16 - 20 May 2022</w:t>
      </w:r>
    </w:p>
    <w:p w14:paraId="29B24327" w14:textId="77777777" w:rsidR="00F257F0" w:rsidRDefault="00F257F0">
      <w:pPr>
        <w:keepNext/>
        <w:pBdr>
          <w:bottom w:val="single" w:sz="4" w:space="1" w:color="auto"/>
        </w:pBdr>
        <w:tabs>
          <w:tab w:val="right" w:pos="9639"/>
        </w:tabs>
        <w:outlineLvl w:val="0"/>
        <w:rPr>
          <w:rFonts w:ascii="Arial" w:hAnsi="Arial" w:cs="Arial"/>
          <w:b/>
          <w:sz w:val="24"/>
        </w:rPr>
      </w:pPr>
    </w:p>
    <w:p w14:paraId="29B24328" w14:textId="7777777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Pr>
          <w:rFonts w:ascii="Arial" w:hAnsi="Arial"/>
          <w:b/>
          <w:bCs/>
          <w:lang w:val="en-US"/>
        </w:rPr>
        <w:t>Interdigital, Convida</w:t>
      </w:r>
    </w:p>
    <w:p w14:paraId="29B24329" w14:textId="77777777"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Pr>
          <w:rFonts w:ascii="Arial" w:hAnsi="Arial" w:cs="Arial"/>
          <w:b/>
          <w:bCs/>
        </w:rPr>
        <w:t xml:space="preserve">New key issue on TMGI Privacy </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6F809BF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58F5">
        <w:rPr>
          <w:rFonts w:ascii="Arial" w:hAnsi="Arial"/>
          <w:b/>
        </w:rPr>
        <w:t>5.6</w:t>
      </w:r>
    </w:p>
    <w:p w14:paraId="29B2432C" w14:textId="77777777" w:rsidR="00F257F0" w:rsidRDefault="00ED5042">
      <w:pPr>
        <w:pStyle w:val="Heading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2E" w14:textId="77777777" w:rsidR="00F257F0" w:rsidRDefault="00ED5042">
      <w:pPr>
        <w:pStyle w:val="Heading1"/>
      </w:pPr>
      <w:r>
        <w:t>2</w:t>
      </w:r>
      <w:r>
        <w:tab/>
        <w:t>References</w:t>
      </w:r>
    </w:p>
    <w:p w14:paraId="29B2432F" w14:textId="3C7D8E96" w:rsidR="00F257F0" w:rsidRDefault="00ED5042">
      <w:pPr>
        <w:pStyle w:val="Reference"/>
      </w:pPr>
      <w:r>
        <w:t>[1]</w:t>
      </w:r>
      <w:r>
        <w:tab/>
        <w:t>3GPP TS 23.003: "Numbering, addressing and identification".</w:t>
      </w:r>
    </w:p>
    <w:p w14:paraId="29B24330" w14:textId="37D23CBA" w:rsidR="00F257F0" w:rsidRDefault="00ED5042">
      <w:pPr>
        <w:pStyle w:val="Reference"/>
      </w:pPr>
      <w:r>
        <w:t>[2</w:t>
      </w:r>
      <w:bookmarkStart w:id="0" w:name="_Hlk99099641"/>
      <w:r>
        <w:t>]</w:t>
      </w:r>
      <w:r>
        <w:tab/>
        <w:t>3GPP TS 38.331: "NR; Radio Resource Control (RRC); Protocol specification"</w:t>
      </w:r>
      <w:bookmarkEnd w:id="0"/>
    </w:p>
    <w:p w14:paraId="29B24331" w14:textId="695DCAF5" w:rsidR="00F257F0" w:rsidRDefault="00ED5042">
      <w:pPr>
        <w:pStyle w:val="Reference"/>
      </w:pPr>
      <w:r>
        <w:t>[</w:t>
      </w:r>
      <w:r w:rsidR="004B3790">
        <w:t>3</w:t>
      </w:r>
      <w:r>
        <w:t>]</w:t>
      </w:r>
      <w:r>
        <w:tab/>
        <w:t>3GPP TS 23.247: "5G multicast-broadcast services; Stage 2".</w:t>
      </w:r>
    </w:p>
    <w:p w14:paraId="29B24332" w14:textId="77777777" w:rsidR="00F257F0" w:rsidRDefault="00F257F0">
      <w:pPr>
        <w:pStyle w:val="Reference"/>
      </w:pPr>
    </w:p>
    <w:p w14:paraId="29B24333" w14:textId="77777777" w:rsidR="00F257F0" w:rsidRDefault="00ED5042">
      <w:pPr>
        <w:pStyle w:val="Heading1"/>
      </w:pPr>
      <w:r>
        <w:t>3</w:t>
      </w:r>
      <w:r>
        <w:tab/>
        <w:t>Rationale</w:t>
      </w:r>
    </w:p>
    <w:p w14:paraId="29B24334" w14:textId="4E4003DA" w:rsidR="00F257F0" w:rsidRDefault="00ED5042">
      <w:bookmarkStart w:id="1" w:name="_Hlk99111327"/>
      <w:r>
        <w:t xml:space="preserve">According to TS 23.003 [1] and TS 38.331 [xx],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29B24335" w14:textId="08E09CCA" w:rsidR="00F257F0" w:rsidRDefault="00ED5042">
      <w:r>
        <w:t>TMGI is used by the Core Network (CN) of MBS UEs and by MBS UEs as a temporary identity for monitoring of the Paging channel for CN paging if configured by upper layers for MBS multicast reception (e.g. see clause 7.2.5.2 of TS 23.247 [</w:t>
      </w:r>
      <w:r w:rsidR="004B3790">
        <w:t>3</w:t>
      </w:r>
      <w:r>
        <w:t xml:space="preserve">]). </w:t>
      </w:r>
    </w:p>
    <w:p w14:paraId="29B24336" w14:textId="07D8D7DA" w:rsidR="00F257F0" w:rsidRDefault="00ED5042">
      <w:r>
        <w:t>TMGI is a temporary identity. However, since it is being utilized for MBS group paging and its value reused for paging different UEs, as well as being transmitted in cleartext, an eavesdropper is able to infer the MBS UE group membership, infer members of the MBS group presence in the paging area, track the UEs belonging to a particular MBS group, and infer when service activation is underway.</w:t>
      </w:r>
    </w:p>
    <w:p w14:paraId="29B24337" w14:textId="32FFA267" w:rsidR="00F257F0" w:rsidRDefault="00ED5042">
      <w:r>
        <w:t>In addition, since TMGI is includes two static parameters (MCC and MNC), only partial variability in TMGI values is possible.</w:t>
      </w:r>
    </w:p>
    <w:bookmarkEnd w:id="1"/>
    <w:p w14:paraId="29B24338" w14:textId="77777777" w:rsidR="00F257F0" w:rsidRDefault="00ED5042">
      <w:pPr>
        <w:pStyle w:val="Heading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29B2433B" w14:textId="77777777" w:rsidR="00F257F0" w:rsidRDefault="00ED5042">
      <w:pPr>
        <w:pStyle w:val="Heading1"/>
      </w:pPr>
      <w:bookmarkStart w:id="2" w:name="_Toc2086436"/>
      <w:r>
        <w:t>2</w:t>
      </w:r>
      <w:r>
        <w:tab/>
        <w:t>References</w:t>
      </w:r>
      <w:bookmarkEnd w:id="2"/>
    </w:p>
    <w:p w14:paraId="29B2433C" w14:textId="77777777" w:rsidR="00F257F0" w:rsidRDefault="00ED5042">
      <w:r>
        <w:t>The following documents contain provisions which, through reference in this text, constitute provisions of the present document.</w:t>
      </w:r>
    </w:p>
    <w:p w14:paraId="29B2433D" w14:textId="77777777" w:rsidR="00F257F0" w:rsidRDefault="00ED5042">
      <w:pPr>
        <w:pStyle w:val="B1"/>
      </w:pPr>
      <w:r>
        <w:lastRenderedPageBreak/>
        <w:t>-</w:t>
      </w:r>
      <w:r>
        <w:tab/>
        <w:t>References are either specific (identified by date of publication, edition number, version number, etc.) or non</w:t>
      </w:r>
      <w:r>
        <w:noBreakHyphen/>
        <w:t>specific.</w:t>
      </w:r>
    </w:p>
    <w:p w14:paraId="29B2433E" w14:textId="77777777" w:rsidR="00F257F0" w:rsidRDefault="00ED5042">
      <w:pPr>
        <w:pStyle w:val="B1"/>
      </w:pPr>
      <w:r>
        <w:t>-</w:t>
      </w:r>
      <w:r>
        <w:tab/>
        <w:t>For a specific reference, subsequent revisions do not apply.</w:t>
      </w:r>
    </w:p>
    <w:p w14:paraId="29B2433F" w14:textId="77777777" w:rsidR="00F257F0" w:rsidRDefault="00ED50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72E41D" w14:textId="7484355F" w:rsidR="00AE49DB" w:rsidRDefault="00ED5042" w:rsidP="00AE49DB">
      <w:pPr>
        <w:pStyle w:val="Reference"/>
        <w:rPr>
          <w:ins w:id="3" w:author="Alec Brusilovsky" w:date="2022-05-06T10:09:00Z"/>
        </w:rPr>
      </w:pPr>
      <w:r>
        <w:t>[1]</w:t>
      </w:r>
      <w:r>
        <w:tab/>
        <w:t>3GPP TR 21.905: "Vocabulary for 3GPP Specifications".</w:t>
      </w:r>
    </w:p>
    <w:p w14:paraId="01A63954" w14:textId="77777777" w:rsidR="00AE49DB" w:rsidRDefault="00AE49DB" w:rsidP="00AE49DB">
      <w:pPr>
        <w:pStyle w:val="Reference"/>
        <w:rPr>
          <w:ins w:id="4" w:author="Alec Brusilovsky" w:date="2022-05-06T10:09:00Z"/>
        </w:rPr>
      </w:pPr>
      <w:ins w:id="5" w:author="Alec Brusilovsky" w:date="2022-05-06T10:09:00Z">
        <w:r>
          <w:t>[xx]</w:t>
        </w:r>
        <w:r>
          <w:tab/>
          <w:t>3GPP TS 38.331: "NR; Radio Resource Control (RRC); Protocol specification"</w:t>
        </w:r>
      </w:ins>
    </w:p>
    <w:p w14:paraId="60F20AAE" w14:textId="77777777" w:rsidR="00AE49DB" w:rsidRDefault="00AE49DB" w:rsidP="00AE49DB">
      <w:pPr>
        <w:pStyle w:val="Reference"/>
        <w:rPr>
          <w:ins w:id="6" w:author="Alec Brusilovsky" w:date="2022-05-06T10:09:00Z"/>
        </w:rPr>
      </w:pPr>
      <w:ins w:id="7" w:author="Alec Brusilovsky" w:date="2022-05-06T10:09:00Z">
        <w:r>
          <w:t>[ff]</w:t>
        </w:r>
        <w:r>
          <w:tab/>
          <w:t>3GPP TS 23.247: "5G multicast-broadcast services; Stage 2".</w:t>
        </w:r>
      </w:ins>
    </w:p>
    <w:p w14:paraId="29B24342" w14:textId="409093C6" w:rsidR="00F257F0" w:rsidRDefault="00F257F0">
      <w:pPr>
        <w:pStyle w:val="Reference"/>
      </w:pPr>
    </w:p>
    <w:p w14:paraId="29B24343" w14:textId="77777777" w:rsidR="00F257F0" w:rsidRDefault="00F257F0">
      <w:pPr>
        <w:jc w:val="center"/>
        <w:rPr>
          <w:color w:val="C00000"/>
          <w:sz w:val="40"/>
          <w:szCs w:val="40"/>
        </w:rPr>
      </w:pPr>
    </w:p>
    <w:p w14:paraId="29B24344" w14:textId="77777777" w:rsidR="00F257F0" w:rsidRDefault="00ED5042">
      <w:pPr>
        <w:jc w:val="center"/>
        <w:rPr>
          <w:color w:val="C00000"/>
          <w:sz w:val="40"/>
          <w:szCs w:val="40"/>
        </w:rPr>
      </w:pPr>
      <w:r>
        <w:rPr>
          <w:color w:val="C00000"/>
          <w:sz w:val="40"/>
          <w:szCs w:val="40"/>
        </w:rPr>
        <w:t>*** 2nd CHANGE ***</w:t>
      </w:r>
    </w:p>
    <w:p w14:paraId="29B24345" w14:textId="77777777" w:rsidR="00F257F0" w:rsidRDefault="00ED5042">
      <w:pPr>
        <w:pStyle w:val="Heading2"/>
        <w:rPr>
          <w:ins w:id="8" w:author="Alec Brusilovsky" w:date="2022-03-25T11:04:00Z"/>
        </w:rPr>
      </w:pPr>
      <w:ins w:id="9" w:author="Alec Brusilovsky" w:date="2022-03-25T11:04:00Z">
        <w:r>
          <w:t>5.</w:t>
        </w:r>
        <w:r>
          <w:rPr>
            <w:highlight w:val="yellow"/>
          </w:rPr>
          <w:t>X</w:t>
        </w:r>
        <w:r>
          <w:tab/>
          <w:t>Key issue: TMGI Privacy</w:t>
        </w:r>
      </w:ins>
    </w:p>
    <w:p w14:paraId="29B24346" w14:textId="77777777" w:rsidR="00F257F0" w:rsidRDefault="00ED5042">
      <w:pPr>
        <w:pStyle w:val="Heading3"/>
        <w:rPr>
          <w:ins w:id="10" w:author="Alec Brusilovsky" w:date="2022-03-25T11:04:00Z"/>
        </w:rPr>
      </w:pPr>
      <w:ins w:id="11" w:author="Alec Brusilovsky" w:date="2022-03-25T11:04:00Z">
        <w:r>
          <w:t>5.</w:t>
        </w:r>
        <w:r>
          <w:rPr>
            <w:highlight w:val="yellow"/>
          </w:rPr>
          <w:t>X</w:t>
        </w:r>
        <w:r>
          <w:t>.1</w:t>
        </w:r>
        <w:r>
          <w:tab/>
          <w:t>Key issue details</w:t>
        </w:r>
      </w:ins>
    </w:p>
    <w:p w14:paraId="29B24347" w14:textId="66C2E192" w:rsidR="00F257F0" w:rsidRDefault="00ED5042">
      <w:pPr>
        <w:jc w:val="both"/>
        <w:rPr>
          <w:ins w:id="12" w:author="Alec Brusilovsky" w:date="2022-03-25T14:35:00Z"/>
        </w:rPr>
      </w:pPr>
      <w:ins w:id="13" w:author="Alec Brusilovsky" w:date="2022-03-25T14:35:00Z">
        <w:r>
          <w:t xml:space="preserve">According to TS 23.003 [1] and TS 38.331 [ee], TMGI is defined as Temporary Mobile Group Identity. Temporary Mobile Group Identity (TMGI) is used within MBMS to uniquely identify Multicast and Broadcast bearer services. The TMGI is composed of MBMS Service ID, Mobile Country Code (MCC), and Mobile Network Code (MNC). </w:t>
        </w:r>
      </w:ins>
    </w:p>
    <w:p w14:paraId="29B24348" w14:textId="7DB20451" w:rsidR="00F257F0" w:rsidRDefault="00ED5042">
      <w:pPr>
        <w:jc w:val="both"/>
        <w:rPr>
          <w:ins w:id="14" w:author="Alec Brusilovsky" w:date="2022-03-25T14:35:00Z"/>
        </w:rPr>
      </w:pPr>
      <w:ins w:id="15" w:author="Alec Brusilovsky" w:date="2022-03-25T14:35:00Z">
        <w:r>
          <w:t>TMGI is used by the Core Network (CN) of MBS UEs and by MBS UEs as a temporary identity for monitoring of the Paging channel for CN paging if configured by upper layers for MBS multicast reception</w:t>
        </w:r>
      </w:ins>
      <w:ins w:id="16" w:author="Alec Brusilovsky" w:date="2022-05-06T10:10:00Z">
        <w:r w:rsidR="00AE49DB" w:rsidRPr="00AE49DB">
          <w:t xml:space="preserve"> </w:t>
        </w:r>
        <w:r w:rsidR="00AE49DB">
          <w:t>(e.g., see clause 7.2.5.2 of TS 23.247 [ff])</w:t>
        </w:r>
      </w:ins>
      <w:ins w:id="17" w:author="Alec Brusilovsky" w:date="2022-03-25T14:35:00Z">
        <w:r>
          <w:t xml:space="preserve">. </w:t>
        </w:r>
      </w:ins>
    </w:p>
    <w:p w14:paraId="29B24349" w14:textId="3C3DA7FD" w:rsidR="00F257F0" w:rsidRDefault="00ED5042">
      <w:pPr>
        <w:jc w:val="both"/>
        <w:rPr>
          <w:ins w:id="18" w:author="Alec Brusilovsky" w:date="2022-03-25T14:35:00Z"/>
        </w:rPr>
      </w:pPr>
      <w:ins w:id="19" w:author="Alec Brusilovsky" w:date="2022-03-25T14:35:00Z">
        <w:r>
          <w:t xml:space="preserve">TMGI is a temporary identity. However, since it is being utilized for MBS group paging and its value reused for paging different UEs, as well as being transmitted in cleartext, an eavesdropper is able to infer the MBS UE group membership, infer </w:t>
        </w:r>
      </w:ins>
      <w:ins w:id="20" w:author="Alec Brusilovsky" w:date="2022-05-06T10:11:00Z">
        <w:r w:rsidR="00CC1FA3">
          <w:t xml:space="preserve">MBS group </w:t>
        </w:r>
      </w:ins>
      <w:ins w:id="21" w:author="Alec Brusilovsky" w:date="2022-03-25T14:35:00Z">
        <w:r>
          <w:t>members presence in the paging area, track the UEs belonging to a particular MBS group</w:t>
        </w:r>
      </w:ins>
      <w:ins w:id="22" w:author="Michael Starsinic" w:date="2022-03-28T10:11:00Z">
        <w:r>
          <w:t>,</w:t>
        </w:r>
      </w:ins>
      <w:ins w:id="23" w:author="Alec Brusilovsky" w:date="2022-05-06T10:10:00Z">
        <w:r w:rsidR="00AE49DB" w:rsidRPr="00AE49DB">
          <w:t xml:space="preserve"> </w:t>
        </w:r>
        <w:r w:rsidR="00AE49DB">
          <w:t>and infer when service activation is underway</w:t>
        </w:r>
      </w:ins>
      <w:ins w:id="24" w:author="Alec Brusilovsky" w:date="2022-03-25T14:35:00Z">
        <w:r>
          <w:t>.</w:t>
        </w:r>
      </w:ins>
    </w:p>
    <w:p w14:paraId="29B2434A" w14:textId="5DC0CEDD" w:rsidR="00F257F0" w:rsidRDefault="00ED5042">
      <w:pPr>
        <w:jc w:val="both"/>
        <w:rPr>
          <w:ins w:id="25" w:author="Alec Brusilovsky" w:date="2022-03-25T12:00:00Z"/>
        </w:rPr>
      </w:pPr>
      <w:ins w:id="26" w:author="Alec Brusilovsky" w:date="2022-03-25T14:35:00Z">
        <w:r>
          <w:t>In addition, since TMGI is composed of two static parameters (MCC and MNC), only partial variability in TMGI values is possible</w:t>
        </w:r>
      </w:ins>
      <w:ins w:id="27" w:author="Alec Brusilovsky" w:date="2022-03-25T12:00:00Z">
        <w:r>
          <w:t>.</w:t>
        </w:r>
      </w:ins>
    </w:p>
    <w:p w14:paraId="29B2434B" w14:textId="77777777" w:rsidR="00F257F0" w:rsidRDefault="00ED5042">
      <w:pPr>
        <w:pStyle w:val="Heading3"/>
        <w:rPr>
          <w:ins w:id="28" w:author="Alec Brusilovsky" w:date="2022-03-25T11:04:00Z"/>
        </w:rPr>
      </w:pPr>
      <w:ins w:id="29" w:author="Alec Brusilovsky" w:date="2022-03-25T11:04:00Z">
        <w:r>
          <w:t>5.</w:t>
        </w:r>
        <w:r>
          <w:rPr>
            <w:highlight w:val="yellow"/>
          </w:rPr>
          <w:t>X</w:t>
        </w:r>
        <w:r>
          <w:t>.2</w:t>
        </w:r>
        <w:r>
          <w:tab/>
          <w:t xml:space="preserve">Security threats </w:t>
        </w:r>
      </w:ins>
    </w:p>
    <w:p w14:paraId="29B2434F" w14:textId="4BBFDE88" w:rsidR="00F257F0" w:rsidDel="00AE49DB" w:rsidRDefault="00ED5042" w:rsidP="00AE49DB">
      <w:pPr>
        <w:jc w:val="both"/>
        <w:rPr>
          <w:ins w:id="30" w:author="Michael Starsinic" w:date="2022-03-28T10:12:00Z"/>
          <w:del w:id="31" w:author="Alec Brusilovsky" w:date="2022-05-06T10:06:00Z"/>
        </w:rPr>
      </w:pPr>
      <w:ins w:id="32" w:author="Alec Brusilovsky" w:date="2022-03-25T11:04:00Z">
        <w:r>
          <w:t xml:space="preserve">An attacker </w:t>
        </w:r>
      </w:ins>
      <w:ins w:id="33" w:author="Alec Brusilovsky" w:date="2022-03-25T14:36:00Z">
        <w:r>
          <w:t>eavesdrop over</w:t>
        </w:r>
      </w:ins>
      <w:ins w:id="34" w:author="Alec Brusilovsky" w:date="2022-03-25T14:35:00Z">
        <w:r>
          <w:t xml:space="preserve"> the paging channel for M</w:t>
        </w:r>
      </w:ins>
      <w:ins w:id="35" w:author="Alec Brusilovsky" w:date="2022-03-25T14:36:00Z">
        <w:r>
          <w:t xml:space="preserve">BS UEs is capable of </w:t>
        </w:r>
      </w:ins>
      <w:ins w:id="36" w:author="Alec Brusilovsky" w:date="2022-03-25T11:04:00Z">
        <w:del w:id="37" w:author="Michael Starsinic" w:date="2022-03-28T10:12:00Z">
          <w:r>
            <w:delText xml:space="preserve"> </w:delText>
          </w:r>
        </w:del>
      </w:ins>
      <w:ins w:id="38" w:author="Alec Brusilovsky" w:date="2022-03-25T14:37:00Z">
        <w:r>
          <w:t>the following privacy attacks:</w:t>
        </w:r>
      </w:ins>
      <w:ins w:id="39" w:author="Michael Starsinic" w:date="2022-03-28T10:13:00Z">
        <w:del w:id="40" w:author="Alec Brusilovsky" w:date="2022-05-06T10:06:00Z">
          <w:r w:rsidDel="00AE49DB">
            <w:tab/>
          </w:r>
          <w:r w:rsidDel="00AE49DB">
            <w:tab/>
          </w:r>
          <w:r w:rsidDel="00AE49DB">
            <w:tab/>
          </w:r>
        </w:del>
      </w:ins>
    </w:p>
    <w:p w14:paraId="3C6C8404" w14:textId="7DDF8CC1" w:rsidR="00AE49DB" w:rsidDel="00AE49DB" w:rsidRDefault="00AE49DB" w:rsidP="00AE49DB">
      <w:pPr>
        <w:jc w:val="both"/>
        <w:rPr>
          <w:del w:id="41" w:author="Alec Brusilovsky" w:date="2022-05-06T10:07:00Z"/>
        </w:rPr>
      </w:pPr>
    </w:p>
    <w:p w14:paraId="38016396" w14:textId="77777777" w:rsidR="00AE49DB" w:rsidRDefault="00AE49DB" w:rsidP="00AE49DB">
      <w:pPr>
        <w:pStyle w:val="B1"/>
        <w:rPr>
          <w:ins w:id="42" w:author="Alec Brusilovsky" w:date="2022-05-06T10:07:00Z"/>
        </w:rPr>
      </w:pPr>
    </w:p>
    <w:p w14:paraId="2A1158AF" w14:textId="23275C01" w:rsidR="00AE49DB" w:rsidRDefault="00AE49DB" w:rsidP="00AE49DB">
      <w:pPr>
        <w:pStyle w:val="B1"/>
        <w:rPr>
          <w:ins w:id="43" w:author="Alec Brusilovsky" w:date="2022-05-06T10:06:00Z"/>
        </w:rPr>
      </w:pPr>
      <w:ins w:id="44" w:author="Alec Brusilovsky" w:date="2022-05-06T10:06:00Z">
        <w:r>
          <w:t>-</w:t>
        </w:r>
        <w:r>
          <w:tab/>
          <w:t xml:space="preserve">inferring of the MBS UE group membership, </w:t>
        </w:r>
      </w:ins>
    </w:p>
    <w:p w14:paraId="7683F322" w14:textId="77777777" w:rsidR="00AE49DB" w:rsidRDefault="00AE49DB" w:rsidP="00AE49DB">
      <w:pPr>
        <w:pStyle w:val="B1"/>
        <w:rPr>
          <w:ins w:id="45" w:author="Alec Brusilovsky" w:date="2022-05-06T10:06:00Z"/>
        </w:rPr>
      </w:pPr>
      <w:ins w:id="46" w:author="Alec Brusilovsky" w:date="2022-05-06T10:06:00Z">
        <w:r>
          <w:t>-</w:t>
        </w:r>
        <w:r>
          <w:tab/>
          <w:t xml:space="preserve">inferring members of the MBS group presence in the paging area, </w:t>
        </w:r>
      </w:ins>
    </w:p>
    <w:p w14:paraId="3F135D15" w14:textId="77777777" w:rsidR="00AE49DB" w:rsidRDefault="00AE49DB" w:rsidP="00AE49DB">
      <w:pPr>
        <w:pStyle w:val="B1"/>
        <w:rPr>
          <w:ins w:id="47" w:author="Alec Brusilovsky" w:date="2022-05-06T10:06:00Z"/>
        </w:rPr>
      </w:pPr>
      <w:ins w:id="48" w:author="Alec Brusilovsky" w:date="2022-05-06T10:06:00Z">
        <w:r>
          <w:t>-</w:t>
        </w:r>
        <w:r>
          <w:tab/>
          <w:t>tracking the UEs that belong to a particular MBS group.</w:t>
        </w:r>
      </w:ins>
    </w:p>
    <w:p w14:paraId="29B24350" w14:textId="64E6C0AC" w:rsidR="00F257F0" w:rsidRDefault="00AE49DB" w:rsidP="00AE49DB">
      <w:pPr>
        <w:ind w:firstLine="284"/>
        <w:jc w:val="both"/>
        <w:rPr>
          <w:ins w:id="49" w:author="Alec Brusilovsky" w:date="2022-03-25T14:36:00Z"/>
        </w:rPr>
      </w:pPr>
      <w:ins w:id="50" w:author="Alec Brusilovsky" w:date="2022-05-06T10:06:00Z">
        <w:r>
          <w:t>-</w:t>
        </w:r>
        <w:r>
          <w:tab/>
          <w:t>infering the service activation time for subsequent cyber or kinetic attacks.</w:t>
        </w:r>
      </w:ins>
    </w:p>
    <w:p w14:paraId="29B24351" w14:textId="77777777" w:rsidR="00F257F0" w:rsidRDefault="00ED5042">
      <w:pPr>
        <w:pStyle w:val="Heading3"/>
        <w:rPr>
          <w:ins w:id="51" w:author="Alec Brusilovsky" w:date="2022-03-25T11:04:00Z"/>
        </w:rPr>
      </w:pPr>
      <w:ins w:id="52" w:author="Alec Brusilovsky" w:date="2022-03-25T11:04:00Z">
        <w:r>
          <w:lastRenderedPageBreak/>
          <w:t>5.</w:t>
        </w:r>
        <w:r>
          <w:rPr>
            <w:highlight w:val="yellow"/>
          </w:rPr>
          <w:t>X</w:t>
        </w:r>
        <w:r>
          <w:t>.3</w:t>
        </w:r>
        <w:r>
          <w:tab/>
          <w:t>Potential security requirements</w:t>
        </w:r>
      </w:ins>
    </w:p>
    <w:p w14:paraId="29B24352" w14:textId="14968838" w:rsidR="00F257F0" w:rsidRDefault="00ED5042">
      <w:pPr>
        <w:rPr>
          <w:ins w:id="53" w:author="Alec Brusilovsky" w:date="2022-03-25T11:02:00Z"/>
        </w:rPr>
      </w:pPr>
      <w:ins w:id="54" w:author="Alec Brusilovsky" w:date="2022-03-25T11:04:00Z">
        <w:r>
          <w:t>The 5G system should provide means</w:t>
        </w:r>
      </w:ins>
      <w:ins w:id="55" w:author="Alec Brusilovsky" w:date="2022-03-25T11:02:00Z">
        <w:r>
          <w:t xml:space="preserve"> </w:t>
        </w:r>
      </w:ins>
      <w:ins w:id="56" w:author="Alec Brusilovsky" w:date="2022-03-25T14:38:00Z">
        <w:r>
          <w:t xml:space="preserve">to protect </w:t>
        </w:r>
      </w:ins>
      <w:ins w:id="57" w:author="Alec Brusilovsky" w:date="2022-03-25T14:39:00Z">
        <w:r>
          <w:t xml:space="preserve">MBS UEs </w:t>
        </w:r>
      </w:ins>
      <w:ins w:id="58" w:author="Alec Brusilovsky" w:date="2022-05-06T10:07:00Z">
        <w:r w:rsidR="00AE49DB">
          <w:t xml:space="preserve">and services </w:t>
        </w:r>
      </w:ins>
      <w:ins w:id="59" w:author="Alec Brusilovsky" w:date="2022-03-25T14:39:00Z">
        <w:r>
          <w:t>against pri</w:t>
        </w:r>
      </w:ins>
      <w:ins w:id="60" w:author="Zhibi Wang" w:date="2022-03-25T15:33:00Z">
        <w:r>
          <w:t>v</w:t>
        </w:r>
      </w:ins>
      <w:ins w:id="61" w:author="Alec Brusilovsky" w:date="2022-03-25T14:39:00Z">
        <w:r>
          <w:t>acy attacks due to TMGI being used in cleartext.</w:t>
        </w:r>
      </w:ins>
    </w:p>
    <w:p w14:paraId="763D407D" w14:textId="03D97DF8" w:rsidR="00AE49DB" w:rsidRDefault="00AE49DB" w:rsidP="00AE49DB">
      <w:pPr>
        <w:rPr>
          <w:ins w:id="62" w:author="Alec Brusilovsky" w:date="2022-05-06T10:08:00Z"/>
        </w:rPr>
      </w:pPr>
      <w:ins w:id="63" w:author="Alec Brusilovsky" w:date="2022-05-06T10:08:00Z">
        <w:r w:rsidRPr="00AE49DB">
          <w:t xml:space="preserve"> </w:t>
        </w:r>
        <w:r>
          <w:t>The 5G System should provide means for mitigating trackability attacks on a UE based on transmitted TMGI.</w:t>
        </w:r>
      </w:ins>
    </w:p>
    <w:p w14:paraId="29B24354" w14:textId="26DFE536" w:rsidR="00F257F0" w:rsidRDefault="00AE49DB" w:rsidP="00AE49DB">
      <w:pPr>
        <w:rPr>
          <w:ins w:id="64" w:author="Mohsin Khan A" w:date="2022-02-18T11:07:00Z"/>
          <w:del w:id="65" w:author="Alec Brusilovsky" w:date="2022-03-25T11:02:00Z"/>
        </w:rPr>
      </w:pPr>
      <w:ins w:id="66" w:author="Alec Brusilovsky" w:date="2022-05-06T10:08:00Z">
        <w:r>
          <w:t>The 5G System should provide means for mitigating linkability attacks on a UE based on transmitted TMGI.</w:t>
        </w:r>
      </w:ins>
    </w:p>
    <w:p w14:paraId="29B24355" w14:textId="77777777" w:rsidR="00F257F0" w:rsidRDefault="00ED5042">
      <w:pPr>
        <w:jc w:val="center"/>
        <w:rPr>
          <w:color w:val="C00000"/>
          <w:sz w:val="40"/>
          <w:szCs w:val="40"/>
        </w:rPr>
      </w:pPr>
      <w:r>
        <w:rPr>
          <w:color w:val="C00000"/>
          <w:sz w:val="40"/>
          <w:szCs w:val="40"/>
        </w:rPr>
        <w:t>*** END OF CHANGES ***</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2435E" w14:textId="77777777" w:rsidR="00F257F0" w:rsidRDefault="00ED5042">
      <w:r>
        <w:separator/>
      </w:r>
    </w:p>
  </w:endnote>
  <w:endnote w:type="continuationSeparator" w:id="0">
    <w:p w14:paraId="29B2435F" w14:textId="77777777" w:rsidR="00F257F0" w:rsidRDefault="00ED5042">
      <w:r>
        <w:continuationSeparator/>
      </w:r>
    </w:p>
  </w:endnote>
  <w:endnote w:type="continuationNotice" w:id="1">
    <w:p w14:paraId="29B24360" w14:textId="77777777" w:rsidR="00F257F0" w:rsidRDefault="00F25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2435B" w14:textId="77777777" w:rsidR="00F257F0" w:rsidRDefault="00ED5042">
      <w:r>
        <w:separator/>
      </w:r>
    </w:p>
  </w:footnote>
  <w:footnote w:type="continuationSeparator" w:id="0">
    <w:p w14:paraId="29B2435C" w14:textId="77777777" w:rsidR="00F257F0" w:rsidRDefault="00ED5042">
      <w:r>
        <w:continuationSeparator/>
      </w:r>
    </w:p>
  </w:footnote>
  <w:footnote w:type="continuationNotice" w:id="1">
    <w:p w14:paraId="29B2435D" w14:textId="77777777" w:rsidR="00F257F0" w:rsidRDefault="00F257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55449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3673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6662884">
    <w:abstractNumId w:val="10"/>
  </w:num>
  <w:num w:numId="4" w16cid:durableId="1185174842">
    <w:abstractNumId w:val="13"/>
  </w:num>
  <w:num w:numId="5" w16cid:durableId="119763196">
    <w:abstractNumId w:val="12"/>
  </w:num>
  <w:num w:numId="6" w16cid:durableId="460807267">
    <w:abstractNumId w:val="8"/>
  </w:num>
  <w:num w:numId="7" w16cid:durableId="1579554719">
    <w:abstractNumId w:val="9"/>
  </w:num>
  <w:num w:numId="8" w16cid:durableId="1235045392">
    <w:abstractNumId w:val="17"/>
  </w:num>
  <w:num w:numId="9" w16cid:durableId="1666132829">
    <w:abstractNumId w:val="15"/>
  </w:num>
  <w:num w:numId="10" w16cid:durableId="851996386">
    <w:abstractNumId w:val="16"/>
  </w:num>
  <w:num w:numId="11" w16cid:durableId="401221073">
    <w:abstractNumId w:val="11"/>
  </w:num>
  <w:num w:numId="12" w16cid:durableId="656810754">
    <w:abstractNumId w:val="14"/>
  </w:num>
  <w:num w:numId="13" w16cid:durableId="433402218">
    <w:abstractNumId w:val="6"/>
  </w:num>
  <w:num w:numId="14" w16cid:durableId="878321724">
    <w:abstractNumId w:val="4"/>
  </w:num>
  <w:num w:numId="15" w16cid:durableId="770248083">
    <w:abstractNumId w:val="3"/>
  </w:num>
  <w:num w:numId="16" w16cid:durableId="1569656493">
    <w:abstractNumId w:val="2"/>
  </w:num>
  <w:num w:numId="17" w16cid:durableId="1551453952">
    <w:abstractNumId w:val="1"/>
  </w:num>
  <w:num w:numId="18" w16cid:durableId="984697728">
    <w:abstractNumId w:val="5"/>
  </w:num>
  <w:num w:numId="19" w16cid:durableId="1212618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rson w15:author="Michael Starsinic">
    <w15:presenceInfo w15:providerId="AD" w15:userId="S::Michael.Starsinic@InterDigital.com::de4e700c-740d-481a-8831-c9f0c79f23d1"/>
  </w15:person>
  <w15:person w15:author="Zhibi Wang">
    <w15:presenceInfo w15:providerId="AD" w15:userId="S::zhibi.wang@interdigital.com::da83f11b-8dcf-47c7-a0ea-ad3ed1f9c11c"/>
  </w15:person>
  <w15:person w15:author="Mohsin Khan A">
    <w15:presenceInfo w15:providerId="AD" w15:userId="S::mohsin.a.khan@ericsson.com::d8e9035f-468b-4a5b-9349-16b059418f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wUAr/Cj3ywAAAA="/>
  </w:docVars>
  <w:rsids>
    <w:rsidRoot w:val="00F257F0"/>
    <w:rsid w:val="000E0476"/>
    <w:rsid w:val="001158F5"/>
    <w:rsid w:val="004B3790"/>
    <w:rsid w:val="009B230A"/>
    <w:rsid w:val="00AE49DB"/>
    <w:rsid w:val="00BE296E"/>
    <w:rsid w:val="00CC1FA3"/>
    <w:rsid w:val="00ED5042"/>
    <w:rsid w:val="00F257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styleId="Mention">
    <w:name w:val="Mention"/>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5498C1B-FADB-4737-BB68-D71C20EF2E01}">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office/2006/documentManagement/type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661</Words>
  <Characters>3773</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2</cp:revision>
  <dcterms:created xsi:type="dcterms:W3CDTF">2022-05-07T16:15:00Z</dcterms:created>
  <dcterms:modified xsi:type="dcterms:W3CDTF">2022-05-07T16:15:00Z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